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3DF7F" w14:textId="2DE35DAF"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w:t>
      </w:r>
      <w:r w:rsidR="00DF639B">
        <w:rPr>
          <w:b/>
          <w:i/>
          <w:noProof/>
          <w:sz w:val="28"/>
        </w:rPr>
        <w:t>723</w:t>
      </w:r>
      <w:r w:rsidR="00EF78C3" w:rsidRPr="00EF78C3">
        <w:rPr>
          <w:b/>
          <w:i/>
          <w:noProof/>
          <w:sz w:val="28"/>
          <w:highlight w:val="cyan"/>
        </w:rPr>
        <w:t>r02</w:t>
      </w:r>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6D393E0E"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pPr>
              <w:pStyle w:val="CRCoverPage"/>
              <w:spacing w:after="0"/>
              <w:ind w:left="10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5FF5D32D" w:rsidR="001E41F3" w:rsidRPr="00C37F7C" w:rsidRDefault="00F53649" w:rsidP="00180136">
            <w:pPr>
              <w:rPr>
                <w:noProof/>
              </w:rPr>
            </w:pPr>
            <w:r w:rsidRPr="00180136">
              <w:rPr>
                <w:rFonts w:ascii="Arial" w:hAnsi="Arial" w:cs="Arial"/>
                <w:noProof/>
              </w:rPr>
              <w:t>Vodafone</w:t>
            </w:r>
            <w:ins w:id="1" w:author="MediaTek Inc." w:date="2021-10-20T00:25:00Z">
              <w:r w:rsidR="00EF78C3">
                <w:rPr>
                  <w:rFonts w:ascii="Arial" w:hAnsi="Arial" w:cs="Arial"/>
                  <w:noProof/>
                </w:rPr>
                <w:t>, MediaTek Inc.</w:t>
              </w:r>
            </w:ins>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r w:rsidR="000B55E2" w:rsidRPr="00E42491">
              <w:rPr>
                <w:noProof/>
              </w:rPr>
              <w:t>Reachability</w:t>
            </w:r>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0A046427" w14:textId="202A6C37" w:rsidR="00FE2E62" w:rsidRPr="00C37F7C" w:rsidRDefault="00FE2E62" w:rsidP="000A57C7">
            <w:pPr>
              <w:rPr>
                <w:noProof/>
              </w:rPr>
            </w:pPr>
            <w:r>
              <w:rPr>
                <w:noProof/>
              </w:rPr>
              <w:lastRenderedPageBreak/>
              <w:t>HLCOM functionality is readily extendable to support NTN with discontinuous coverage</w:t>
            </w:r>
            <w:r w:rsidR="00CE469E">
              <w:rPr>
                <w:noProof/>
              </w:rPr>
              <w:t>.</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Default="002E5C3F" w:rsidP="002E5C3F">
            <w:pPr>
              <w:pStyle w:val="Heading4"/>
              <w:ind w:left="0" w:firstLine="0"/>
              <w:rPr>
                <w:rFonts w:ascii="Times New Roman" w:hAnsi="Times New Roman"/>
                <w:sz w:val="20"/>
              </w:rPr>
            </w:pPr>
            <w:r>
              <w:rPr>
                <w:rFonts w:ascii="Times New Roman" w:hAnsi="Times New Roman"/>
                <w:sz w:val="20"/>
              </w:rPr>
              <w:t>An explanatory note on MME configuration</w:t>
            </w:r>
            <w:ins w:id="2" w:author="Hietalahti, Hannu (Nokia - FI/Oulu)" w:date="2021-10-19T16:51:00Z">
              <w:r w:rsidR="00504AAC">
                <w:rPr>
                  <w:rFonts w:ascii="Times New Roman" w:hAnsi="Times New Roman"/>
                  <w:sz w:val="20"/>
                </w:rPr>
                <w:t xml:space="preserve"> </w:t>
              </w:r>
            </w:ins>
            <w:ins w:id="3" w:author="Hietalahti, Hannu (Nokia - FI/Oulu)" w:date="2021-10-19T16:50:00Z">
              <w:r w:rsidR="00504AAC">
                <w:rPr>
                  <w:rFonts w:ascii="Times New Roman" w:hAnsi="Times New Roman"/>
                  <w:sz w:val="20"/>
                </w:rPr>
                <w:t>t</w:t>
              </w:r>
            </w:ins>
            <w:ins w:id="4" w:author="Hietalahti, Hannu (Nokia - FI/Oulu)" w:date="2021-10-19T16:58:00Z">
              <w:r w:rsidR="002B2008">
                <w:rPr>
                  <w:rFonts w:ascii="Times New Roman" w:hAnsi="Times New Roman"/>
                  <w:sz w:val="20"/>
                </w:rPr>
                <w:t>hat can</w:t>
              </w:r>
            </w:ins>
            <w:ins w:id="5" w:author="Hietalahti, Hannu (Nokia - FI/Oulu)" w:date="2021-10-19T16:50:00Z">
              <w:r w:rsidR="00504AAC">
                <w:rPr>
                  <w:rFonts w:ascii="Times New Roman" w:hAnsi="Times New Roman"/>
                  <w:sz w:val="20"/>
                </w:rPr>
                <w:t xml:space="preserve"> deal with discontinuous coverage</w:t>
              </w:r>
            </w:ins>
            <w:r>
              <w:rPr>
                <w:rFonts w:ascii="Times New Roman" w:hAnsi="Times New Roman"/>
                <w:sz w:val="20"/>
              </w:rPr>
              <w:t xml:space="preserve"> </w:t>
            </w:r>
            <w:ins w:id="6" w:author="Hietalahti, Hannu (Nokia - FI/Oulu)" w:date="2021-10-19T16:58:00Z">
              <w:r w:rsidR="002B2008">
                <w:rPr>
                  <w:rFonts w:ascii="Times New Roman" w:hAnsi="Times New Roman"/>
                  <w:sz w:val="20"/>
                </w:rPr>
                <w:t xml:space="preserve">without MME implementation change </w:t>
              </w:r>
            </w:ins>
            <w:r>
              <w:rPr>
                <w:rFonts w:ascii="Times New Roman" w:hAnsi="Times New Roman"/>
                <w:sz w:val="20"/>
              </w:rPr>
              <w:t xml:space="preserve">is added to </w:t>
            </w:r>
            <w:r w:rsidRPr="002E5C3F">
              <w:rPr>
                <w:rFonts w:ascii="Times New Roman" w:hAnsi="Times New Roman"/>
                <w:sz w:val="20"/>
              </w:rPr>
              <w:t>4.3.5.2</w:t>
            </w:r>
            <w:r>
              <w:rPr>
                <w:rFonts w:ascii="Times New Roman" w:hAnsi="Times New Roman"/>
                <w:sz w:val="20"/>
              </w:rPr>
              <w:t>, “</w:t>
            </w:r>
            <w:r w:rsidRPr="002E5C3F">
              <w:rPr>
                <w:rFonts w:ascii="Times New Roman" w:hAnsi="Times New Roman"/>
                <w:sz w:val="20"/>
              </w:rPr>
              <w:t>Reachability Management for UE in ECM-IDLE state</w:t>
            </w:r>
            <w:r>
              <w:rPr>
                <w:rFonts w:ascii="Times New Roman" w:hAnsi="Times New Roman"/>
                <w:sz w:val="20"/>
              </w:rPr>
              <w:t>”.</w:t>
            </w:r>
          </w:p>
          <w:p w14:paraId="6D6D2C5F" w14:textId="214749FA" w:rsidR="002E5C3F" w:rsidRPr="002E5C3F" w:rsidRDefault="00BE5906" w:rsidP="002E5C3F">
            <w:r>
              <w:t xml:space="preserve">NTN is added to the TAI list management </w:t>
            </w:r>
            <w:r w:rsidR="006F01C1">
              <w:t xml:space="preserve">‘other features’ list </w:t>
            </w:r>
            <w:r>
              <w:t>in 4.3.5.3.</w:t>
            </w:r>
          </w:p>
          <w:p w14:paraId="33D33328" w14:textId="7428DD4E" w:rsidR="00D404D6" w:rsidRPr="00C37F7C" w:rsidRDefault="00DB4D07" w:rsidP="004B5F2E">
            <w:pPr>
              <w:pStyle w:val="CRCoverPage"/>
              <w:spacing w:after="0"/>
              <w:rPr>
                <w:noProof/>
              </w:rPr>
            </w:pPr>
            <w:r>
              <w:rPr>
                <w:noProof/>
              </w:rPr>
              <w:t>HLCOM</w:t>
            </w:r>
            <w:r w:rsidR="004B5F2E">
              <w:rPr>
                <w:noProof/>
              </w:rPr>
              <w:t xml:space="preserve"> </w:t>
            </w:r>
            <w:r w:rsidR="004E1581">
              <w:rPr>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682C6D3D" w:rsidR="001E41F3" w:rsidRDefault="007005EF" w:rsidP="00B15130">
            <w:pPr>
              <w:pStyle w:val="CRCoverPage"/>
              <w:spacing w:after="0"/>
              <w:rPr>
                <w:noProof/>
              </w:rPr>
            </w:pPr>
            <w:r>
              <w:rPr>
                <w:noProof/>
              </w:rPr>
              <w:t xml:space="preserve">No standardised guidance for MME </w:t>
            </w:r>
            <w:del w:id="7" w:author="Hietalahti, Hannu (Nokia - FI/Oulu)" w:date="2021-10-19T16:52:00Z">
              <w:r w:rsidDel="00504AAC">
                <w:rPr>
                  <w:noProof/>
                </w:rPr>
                <w:delText>implementation</w:delText>
              </w:r>
            </w:del>
            <w:ins w:id="8" w:author="Hietalahti, Hannu (Nokia - FI/Oulu)" w:date="2021-10-19T16:52:00Z">
              <w:r w:rsidR="00504AAC">
                <w:rPr>
                  <w:noProof/>
                </w:rPr>
                <w:t>configuration</w:t>
              </w:r>
            </w:ins>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7D98B965" w:rsidR="001E41F3" w:rsidRPr="00C37F7C" w:rsidRDefault="00F61F9C">
            <w:pPr>
              <w:pStyle w:val="CRCoverPage"/>
              <w:spacing w:after="0"/>
              <w:ind w:left="100"/>
              <w:rPr>
                <w:noProof/>
              </w:rPr>
            </w:pPr>
            <w:r>
              <w:rPr>
                <w:noProof/>
              </w:rPr>
              <w:t>4.3.5.2</w:t>
            </w:r>
            <w:r w:rsidR="00BF0DFA">
              <w:rPr>
                <w:noProof/>
              </w:rPr>
              <w:t>, 4.2.5.3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9" w:name="_Toc68015602"/>
      <w:bookmarkStart w:id="10" w:name="_Toc51769273"/>
      <w:bookmarkStart w:id="11" w:name="_Toc47342572"/>
      <w:bookmarkStart w:id="12" w:name="_Toc45183730"/>
      <w:bookmarkStart w:id="13" w:name="_Toc36187826"/>
      <w:bookmarkStart w:id="14" w:name="_Toc27846695"/>
      <w:bookmarkStart w:id="15" w:name="_Toc20149896"/>
    </w:p>
    <w:p w14:paraId="50F02A3F" w14:textId="77777777" w:rsidR="00CA05EE" w:rsidRPr="00990165" w:rsidRDefault="00CA05EE" w:rsidP="00CA05EE">
      <w:pPr>
        <w:pStyle w:val="Heading4"/>
      </w:pPr>
      <w:bookmarkStart w:id="16" w:name="_Toc19171721"/>
      <w:bookmarkStart w:id="17" w:name="_Toc27844005"/>
      <w:bookmarkStart w:id="18" w:name="_Toc36134163"/>
      <w:bookmarkStart w:id="19" w:name="_Toc45175844"/>
      <w:bookmarkStart w:id="20" w:name="_Toc51761874"/>
      <w:bookmarkStart w:id="21" w:name="_Toc51762359"/>
      <w:bookmarkStart w:id="22" w:name="_Toc51762842"/>
      <w:bookmarkStart w:id="23" w:name="_Toc83276668"/>
      <w:bookmarkStart w:id="24" w:name="_Toc75440676"/>
      <w:r w:rsidRPr="00990165">
        <w:t>4.3.5.2</w:t>
      </w:r>
      <w:r w:rsidRPr="00990165">
        <w:tab/>
        <w:t>Reachability Management for UE in ECM-IDLE state</w:t>
      </w:r>
      <w:bookmarkEnd w:id="16"/>
      <w:bookmarkEnd w:id="17"/>
      <w:bookmarkEnd w:id="18"/>
      <w:bookmarkEnd w:id="19"/>
      <w:bookmarkEnd w:id="20"/>
      <w:bookmarkEnd w:id="21"/>
      <w:bookmarkEnd w:id="22"/>
      <w:bookmarkEnd w:id="23"/>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77777777" w:rsidR="00CA05EE" w:rsidRPr="00990165" w:rsidRDefault="00CA05EE" w:rsidP="00CA05EE">
      <w:pPr>
        <w:pStyle w:val="B1"/>
      </w:pPr>
      <w:r w:rsidRPr="00990165">
        <w:t>-</w:t>
      </w:r>
      <w:r w:rsidRPr="00990165">
        <w:tab/>
      </w:r>
      <w:proofErr w:type="gramStart"/>
      <w:r w:rsidRPr="00990165">
        <w:t>when</w:t>
      </w:r>
      <w:proofErr w:type="gramEnd"/>
      <w:r w:rsidRPr="00990165">
        <w:t xml:space="preserve"> EMM-REGISTERED, perform a Tracking Area Update when it next returns to E</w:t>
      </w:r>
      <w:r w:rsidRPr="00990165">
        <w:noBreakHyphen/>
        <w:t>UTRAN coverage.</w:t>
      </w:r>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perform a Routing Area Update when it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25" w:author="Pudney, Chris, Vodafone" w:date="2021-10-11T16:49:00Z"/>
        </w:rPr>
      </w:pPr>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58AFF930" w:rsidR="00A71DC0" w:rsidRDefault="00A71DC0" w:rsidP="00CA05EE">
      <w:pPr>
        <w:rPr>
          <w:ins w:id="26" w:author="Pudney, Chris, Vodafone" w:date="2021-10-11T16:14:00Z"/>
        </w:rPr>
      </w:pPr>
      <w:ins w:id="27" w:author="Pudney, Chris, Vodafone" w:date="2021-10-11T16:49:00Z">
        <w:r>
          <w:t xml:space="preserve">Tracking Area or RAT specific MME configuration can be used to support UEs using </w:t>
        </w:r>
      </w:ins>
      <w:ins w:id="28" w:author="Pudney, Chris, Vodafone" w:date="2021-10-11T16:50:00Z">
        <w:r>
          <w:t xml:space="preserve">a RAN </w:t>
        </w:r>
      </w:ins>
      <w:ins w:id="29" w:author="Pudney, Chris, Vodafone" w:date="2021-10-11T16:49:00Z">
        <w:r>
          <w:t>that only provide</w:t>
        </w:r>
      </w:ins>
      <w:ins w:id="30" w:author="Pudney, Chris, Vodafone" w:date="2021-10-11T16:50:00Z">
        <w:r>
          <w:t>s</w:t>
        </w:r>
      </w:ins>
      <w:ins w:id="31" w:author="Pudney, Chris, Vodafone" w:date="2021-10-11T16:49:00Z">
        <w:r>
          <w:t xml:space="preserve"> periodic coverage (e.g. </w:t>
        </w:r>
      </w:ins>
      <w:ins w:id="32" w:author="MediaTek Inc." w:date="2021-10-20T00:26:00Z">
        <w:r w:rsidR="00EF78C3">
          <w:t xml:space="preserve">for satellite access for Cellular </w:t>
        </w:r>
        <w:proofErr w:type="spellStart"/>
        <w:r w:rsidR="00EF78C3">
          <w:t>IoT</w:t>
        </w:r>
        <w:proofErr w:type="spellEnd"/>
        <w:r w:rsidR="00EF78C3">
          <w:t xml:space="preserve"> with</w:t>
        </w:r>
      </w:ins>
      <w:ins w:id="33" w:author="Pudney, Chris, Vodafone" w:date="2021-10-11T16:49:00Z">
        <w:del w:id="34" w:author="MediaTek Inc." w:date="2021-10-20T00:26:00Z">
          <w:r w:rsidDel="00EF78C3">
            <w:delText>a Non-Terrestrial Network (NTN) that has</w:delText>
          </w:r>
        </w:del>
        <w:r>
          <w:t xml:space="preserve"> discontinuous coverage)</w:t>
        </w:r>
      </w:ins>
      <w:ins w:id="35" w:author="Pudney, Chris, Vodafone" w:date="2021-10-11T16:50:00Z">
        <w:r w:rsidR="00C63DB3">
          <w:t>.</w:t>
        </w:r>
      </w:ins>
    </w:p>
    <w:p w14:paraId="36F97215" w14:textId="7E82B6A9" w:rsidR="00BF0DFA" w:rsidRPr="00990165" w:rsidRDefault="00755F9A" w:rsidP="00BF0DFA">
      <w:pPr>
        <w:pStyle w:val="NO"/>
        <w:rPr>
          <w:ins w:id="36" w:author="Pudney, Chris, Vodafone" w:date="2021-10-11T16:19:00Z"/>
        </w:rPr>
      </w:pPr>
      <w:ins w:id="37" w:author="Pudney, Chris, Vodafone" w:date="2021-10-11T16:14:00Z">
        <w:r>
          <w:lastRenderedPageBreak/>
          <w:t>NOTE</w:t>
        </w:r>
      </w:ins>
      <w:ins w:id="38" w:author="Pudney, Chris, Vodafone" w:date="2021-10-11T16:19:00Z">
        <w:r w:rsidR="00BF0DFA">
          <w:t xml:space="preserve"> 0</w:t>
        </w:r>
      </w:ins>
      <w:ins w:id="39" w:author="Pudney, Chris, Vodafone" w:date="2021-10-11T16:14:00Z">
        <w:r>
          <w:t>:</w:t>
        </w:r>
      </w:ins>
      <w:ins w:id="40" w:author="Pudney, Chris, Vodafone" w:date="2021-10-11T16:19:00Z">
        <w:r w:rsidR="00BF0DFA">
          <w:tab/>
        </w:r>
      </w:ins>
      <w:ins w:id="41" w:author="Pudney, Chris, Vodafone" w:date="2021-10-11T16:50:00Z">
        <w:r w:rsidR="00C63DB3">
          <w:t xml:space="preserve">For example, if a satellite system </w:t>
        </w:r>
      </w:ins>
      <w:ins w:id="42" w:author="Pudney, Chris, Vodafone" w:date="2021-10-11T16:16:00Z">
        <w:r w:rsidR="00140590">
          <w:t xml:space="preserve">only provides </w:t>
        </w:r>
        <w:r w:rsidR="00FA5262">
          <w:t>periodic coverage</w:t>
        </w:r>
      </w:ins>
      <w:ins w:id="43" w:author="Pudney, Chris, Vodafone" w:date="2021-10-11T16:17:00Z">
        <w:r w:rsidR="00FA5262">
          <w:t xml:space="preserve"> to a UE</w:t>
        </w:r>
        <w:r w:rsidR="000059D7">
          <w:t xml:space="preserve"> </w:t>
        </w:r>
      </w:ins>
      <w:ins w:id="44" w:author="Pudney, Chris, Vodafone" w:date="2021-10-11T16:47:00Z">
        <w:r w:rsidR="00673359">
          <w:t xml:space="preserve">for </w:t>
        </w:r>
      </w:ins>
      <w:ins w:id="45" w:author="Pudney, Chris, Vodafone" w:date="2021-10-11T16:17:00Z">
        <w:r w:rsidR="000059D7">
          <w:t xml:space="preserve">20 minutes </w:t>
        </w:r>
      </w:ins>
      <w:ins w:id="46" w:author="Pudney, Chris, Vodafone" w:date="2021-10-11T16:51:00Z">
        <w:r w:rsidR="004D11D1">
          <w:t>e</w:t>
        </w:r>
        <w:r w:rsidR="007E3733">
          <w:t xml:space="preserve">very </w:t>
        </w:r>
      </w:ins>
      <w:ins w:id="47" w:author="Pudney, Chris, Vodafone" w:date="2021-10-11T16:17:00Z">
        <w:r w:rsidR="000059D7">
          <w:t>10 hour</w:t>
        </w:r>
      </w:ins>
      <w:ins w:id="48" w:author="Pudney, Chris, Vodafone" w:date="2021-10-11T16:52:00Z">
        <w:r w:rsidR="00697392">
          <w:t>s</w:t>
        </w:r>
      </w:ins>
      <w:ins w:id="49" w:author="Pudney, Chris, Vodafone" w:date="2021-10-11T16:17:00Z">
        <w:r w:rsidR="000059D7">
          <w:t xml:space="preserve">, the MME </w:t>
        </w:r>
      </w:ins>
      <w:ins w:id="50" w:author="Pudney, Chris, Vodafone" w:date="2021-10-11T16:51:00Z">
        <w:r w:rsidR="004D11D1">
          <w:t>could</w:t>
        </w:r>
      </w:ins>
      <w:ins w:id="51" w:author="Pudney, Chris, Vodafone" w:date="2021-10-11T16:17:00Z">
        <w:r w:rsidR="000059D7">
          <w:t xml:space="preserve"> configure </w:t>
        </w:r>
        <w:r w:rsidR="00083A47">
          <w:t>the periodic TAU ti</w:t>
        </w:r>
      </w:ins>
      <w:ins w:id="52" w:author="Pudney, Chris, Vodafone" w:date="2021-10-11T16:18:00Z">
        <w:r w:rsidR="00083A47">
          <w:t xml:space="preserve">mer and mobile reachable timer to be just greater than 20 minutes and the </w:t>
        </w:r>
        <w:r w:rsidR="00EE4AE2">
          <w:t xml:space="preserve">Implicit Detach timer to be </w:t>
        </w:r>
      </w:ins>
      <w:ins w:id="53" w:author="Pudney, Chris, Vodafone" w:date="2021-10-11T16:19:00Z">
        <w:r w:rsidR="00BF0DFA">
          <w:t>just greater than 10 hours</w:t>
        </w:r>
        <w:r w:rsidR="00BF0DFA" w:rsidRPr="00990165">
          <w:t>.</w:t>
        </w:r>
      </w:ins>
      <w:r w:rsidR="00756AD9">
        <w:t xml:space="preserve"> </w:t>
      </w:r>
    </w:p>
    <w:p w14:paraId="41F06580" w14:textId="78C55877" w:rsidR="00CA05EE" w:rsidRPr="00990165" w:rsidRDefault="00EE4AE2" w:rsidP="00CA05EE">
      <w:ins w:id="54" w:author="Pudney, Chris, Vodafone" w:date="2021-10-11T16:18:00Z">
        <w:r>
          <w:t xml:space="preserve"> </w:t>
        </w:r>
      </w:ins>
      <w:r w:rsidR="00CA05EE"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55" w:name="_Toc19171722"/>
      <w:bookmarkStart w:id="56" w:name="_Toc27844006"/>
      <w:bookmarkStart w:id="57" w:name="_Toc36134164"/>
      <w:bookmarkStart w:id="58" w:name="_Toc45175845"/>
      <w:bookmarkStart w:id="59" w:name="_Toc51761875"/>
      <w:bookmarkStart w:id="60" w:name="_Toc51762360"/>
      <w:bookmarkStart w:id="61" w:name="_Toc51762843"/>
      <w:bookmarkStart w:id="62" w:name="_Toc83276669"/>
      <w:r w:rsidRPr="00990165">
        <w:t>4.3.5.3</w:t>
      </w:r>
      <w:r w:rsidRPr="00990165">
        <w:tab/>
        <w:t>Tracking Area list management</w:t>
      </w:r>
      <w:bookmarkEnd w:id="55"/>
      <w:bookmarkEnd w:id="56"/>
      <w:bookmarkEnd w:id="57"/>
      <w:bookmarkEnd w:id="58"/>
      <w:bookmarkEnd w:id="59"/>
      <w:bookmarkEnd w:id="60"/>
      <w:bookmarkEnd w:id="61"/>
      <w:bookmarkEnd w:id="62"/>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4B2CB71F" w:rsidR="00A95A95" w:rsidRPr="00990165" w:rsidRDefault="00A95A95" w:rsidP="00A95A95">
      <w:r w:rsidRPr="00990165">
        <w:t xml:space="preserve">Other features (e.g. User Plane </w:t>
      </w:r>
      <w:proofErr w:type="spellStart"/>
      <w:r w:rsidRPr="00990165">
        <w:t>CIoT</w:t>
      </w:r>
      <w:proofErr w:type="spellEnd"/>
      <w:r w:rsidRPr="00990165">
        <w:t xml:space="preserve"> EPS Optimisation</w:t>
      </w:r>
      <w:r>
        <w:t>, Supporting up to 15 EPS bearers per UE</w:t>
      </w:r>
      <w:ins w:id="63" w:author="Pudney, Chris, Vodafone" w:date="2021-10-11T16:13:00Z">
        <w:r w:rsidR="00D266FE">
          <w:t xml:space="preserve">, </w:t>
        </w:r>
      </w:ins>
      <w:ins w:id="64" w:author="MediaTek Inc." w:date="2021-10-20T00:26:00Z">
        <w:r w:rsidR="00EF78C3">
          <w:t xml:space="preserve">satellite </w:t>
        </w:r>
      </w:ins>
      <w:ins w:id="65" w:author="Pudney, Chris, Vodafone" w:date="2021-10-11T16:13:00Z">
        <w:r w:rsidR="00D266FE">
          <w:t xml:space="preserve">access </w:t>
        </w:r>
      </w:ins>
      <w:ins w:id="66" w:author="MediaTek Inc." w:date="2021-10-20T00:26:00Z">
        <w:r w:rsidR="00EF78C3">
          <w:t xml:space="preserve">for Cellular </w:t>
        </w:r>
        <w:proofErr w:type="spellStart"/>
        <w:r w:rsidR="00EF78C3">
          <w:t>IoT</w:t>
        </w:r>
      </w:ins>
      <w:proofErr w:type="spellEnd"/>
      <w:ins w:id="67" w:author="Pudney, Chris, Vodafone" w:date="2021-10-11T16:13:00Z">
        <w:del w:id="68" w:author="MediaTek Inc." w:date="2021-10-20T00:26:00Z">
          <w:r w:rsidR="00D266FE" w:rsidDel="00EF78C3">
            <w:delText>from a</w:delText>
          </w:r>
        </w:del>
      </w:ins>
      <w:ins w:id="69" w:author="Pudney, Chris, Vodafone" w:date="2021-10-11T17:18:00Z">
        <w:del w:id="70" w:author="MediaTek Inc." w:date="2021-10-20T00:26:00Z">
          <w:r w:rsidR="00CD344D" w:rsidDel="00EF78C3">
            <w:delText>n</w:delText>
          </w:r>
        </w:del>
      </w:ins>
      <w:ins w:id="71" w:author="Pudney, Chris, Vodafone" w:date="2021-10-11T16:13:00Z">
        <w:del w:id="72" w:author="MediaTek Inc." w:date="2021-10-20T00:26:00Z">
          <w:r w:rsidR="00D266FE" w:rsidDel="00EF78C3">
            <w:delText xml:space="preserve"> NTN system</w:delText>
          </w:r>
        </w:del>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73" w:name="_Toc19171794"/>
      <w:bookmarkStart w:id="74" w:name="_Toc27844078"/>
      <w:bookmarkStart w:id="75" w:name="_Toc36134236"/>
      <w:bookmarkStart w:id="76" w:name="_Toc45175917"/>
      <w:bookmarkStart w:id="77" w:name="_Toc51761947"/>
      <w:bookmarkStart w:id="78" w:name="_Toc51762432"/>
      <w:bookmarkStart w:id="79" w:name="_Toc51762915"/>
      <w:bookmarkStart w:id="80" w:name="_Toc83276741"/>
      <w:r w:rsidRPr="00990165">
        <w:t>4.3.17.7</w:t>
      </w:r>
      <w:r w:rsidRPr="00990165">
        <w:tab/>
        <w:t>High latency communication</w:t>
      </w:r>
      <w:bookmarkEnd w:id="73"/>
      <w:bookmarkEnd w:id="74"/>
      <w:bookmarkEnd w:id="75"/>
      <w:bookmarkEnd w:id="76"/>
      <w:bookmarkEnd w:id="77"/>
      <w:bookmarkEnd w:id="78"/>
      <w:bookmarkEnd w:id="79"/>
      <w:bookmarkEnd w:id="80"/>
    </w:p>
    <w:p w14:paraId="50362472" w14:textId="3C4F8EE1" w:rsidR="00476520" w:rsidRPr="00990165" w:rsidRDefault="00476520" w:rsidP="00476520">
      <w:pPr>
        <w:rPr>
          <w:lang w:eastAsia="ja-JP"/>
        </w:rPr>
      </w:pPr>
      <w:r w:rsidRPr="00990165">
        <w:rPr>
          <w:lang w:eastAsia="ja-JP"/>
        </w:rPr>
        <w:t xml:space="preserve">Functions for High latency communication may </w:t>
      </w:r>
      <w:ins w:id="81"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82" w:author="Pudney, Chris, Vodafone" w:date="2021-10-11T17:21:00Z">
        <w:r w:rsidR="00892139">
          <w:rPr>
            <w:lang w:eastAsia="ja-JP"/>
          </w:rPr>
          <w:t>(</w:t>
        </w:r>
      </w:ins>
      <w:r w:rsidRPr="00990165">
        <w:rPr>
          <w:lang w:eastAsia="ja-JP"/>
        </w:rPr>
        <w:t xml:space="preserve">e.g. UE Power </w:t>
      </w:r>
      <w:r w:rsidRPr="00990165">
        <w:rPr>
          <w:lang w:eastAsia="ja-JP"/>
        </w:rPr>
        <w:lastRenderedPageBreak/>
        <w:t>Saving Mode (see clause 4.3.22) or extended idle mode DRX (see clause 5.13a)</w:t>
      </w:r>
      <w:ins w:id="83"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84" w:author="MediaTek Inc." w:date="2021-10-20T00:27:00Z">
        <w:r w:rsidR="00EF78C3">
          <w:rPr>
            <w:lang w:eastAsia="ja-JP"/>
          </w:rPr>
          <w:t xml:space="preserve">satellite access for Cellular </w:t>
        </w:r>
        <w:proofErr w:type="spellStart"/>
        <w:r w:rsidR="00EF78C3">
          <w:rPr>
            <w:lang w:eastAsia="ja-JP"/>
          </w:rPr>
          <w:t>IoT</w:t>
        </w:r>
        <w:proofErr w:type="spellEnd"/>
        <w:r w:rsidR="00EF78C3">
          <w:rPr>
            <w:lang w:eastAsia="ja-JP"/>
          </w:rPr>
          <w:t xml:space="preserve"> </w:t>
        </w:r>
      </w:ins>
      <w:ins w:id="85" w:author="Pudney, Chris, Vodafone" w:date="2021-10-11T17:21:00Z">
        <w:del w:id="86" w:author="MediaTek Inc." w:date="2021-10-20T00:27:00Z">
          <w:r w:rsidR="00892139" w:rsidDel="00EF78C3">
            <w:rPr>
              <w:lang w:eastAsia="ja-JP"/>
            </w:rPr>
            <w:delText xml:space="preserve">Non-Terrestrial Network </w:delText>
          </w:r>
        </w:del>
        <w:r w:rsidR="00892139">
          <w:rPr>
            <w:lang w:eastAsia="ja-JP"/>
          </w:rPr>
          <w:t>with discontinuous coverage</w:t>
        </w:r>
      </w:ins>
      <w:del w:id="87" w:author="Pudney, Chris, Vodafone" w:date="2021-10-11T17:22:00Z">
        <w:r w:rsidRPr="00990165" w:rsidDel="00314D83">
          <w:rPr>
            <w:lang w:eastAsia="ja-JP"/>
          </w:rPr>
          <w:delText xml:space="preserve"> depending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88" w:name="_Toc19171956"/>
      <w:bookmarkStart w:id="89" w:name="_Toc27844247"/>
      <w:bookmarkStart w:id="90" w:name="_Toc36134405"/>
      <w:bookmarkStart w:id="91" w:name="_Toc45176088"/>
      <w:bookmarkStart w:id="92" w:name="_Toc51762118"/>
      <w:bookmarkStart w:id="93" w:name="_Toc51762603"/>
      <w:bookmarkStart w:id="94" w:name="_Toc51763086"/>
      <w:bookmarkStart w:id="95" w:name="_Toc83276920"/>
      <w:r w:rsidRPr="00990165">
        <w:lastRenderedPageBreak/>
        <w:t>5.3.4.3</w:t>
      </w:r>
      <w:r w:rsidRPr="00990165">
        <w:tab/>
        <w:t>Network Triggered Service Request</w:t>
      </w:r>
      <w:bookmarkEnd w:id="88"/>
      <w:bookmarkEnd w:id="89"/>
      <w:bookmarkEnd w:id="90"/>
      <w:bookmarkEnd w:id="91"/>
      <w:bookmarkEnd w:id="92"/>
      <w:bookmarkEnd w:id="93"/>
      <w:bookmarkEnd w:id="94"/>
      <w:bookmarkEnd w:id="95"/>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45pt" o:ole="">
            <v:imagedata r:id="rId13" o:title=""/>
          </v:shape>
          <o:OLEObject Type="Embed" ProgID="Word.Picture.8" ShapeID="_x0000_i1025" DrawAspect="Content" ObjectID="_1696195238" r:id="rId14"/>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0C27EF5B" w:rsidR="0036023F" w:rsidRPr="00990165" w:rsidRDefault="0036023F" w:rsidP="0036023F">
      <w:pPr>
        <w:pStyle w:val="B1"/>
      </w:pPr>
      <w:r w:rsidRPr="00990165">
        <w:tab/>
        <w:t xml:space="preserve">An MME and an SGSN that detects that the UE is in a power saving state (e.g. Power Saving Mode or extended idle mode DRX) </w:t>
      </w:r>
      <w:ins w:id="96" w:author="Pudney, Chris, Vodafone" w:date="2021-10-11T17:10:00Z">
        <w:r w:rsidR="00251B19">
          <w:t>or is only in coverage at regular occasions (</w:t>
        </w:r>
        <w:r w:rsidR="00F90472">
          <w:t xml:space="preserve">e.g. </w:t>
        </w:r>
      </w:ins>
      <w:ins w:id="97" w:author="Pudney, Chris, Vodafone" w:date="2021-10-11T17:23:00Z">
        <w:r w:rsidR="00C63B14">
          <w:t xml:space="preserve">the UE is using </w:t>
        </w:r>
      </w:ins>
      <w:ins w:id="98" w:author="MediaTek Inc." w:date="2021-10-20T00:27:00Z">
        <w:r w:rsidR="00EF78C3">
          <w:t xml:space="preserve">satellite access for Cellular </w:t>
        </w:r>
        <w:proofErr w:type="spellStart"/>
        <w:r w:rsidR="00EF78C3">
          <w:t>IoT</w:t>
        </w:r>
      </w:ins>
      <w:proofErr w:type="spellEnd"/>
      <w:ins w:id="99" w:author="Pudney, Chris, Vodafone" w:date="2021-10-11T17:11:00Z">
        <w:del w:id="100" w:author="MediaTek Inc." w:date="2021-10-20T00:27:00Z">
          <w:r w:rsidR="00F90472" w:rsidDel="00EF78C3">
            <w:delText>a Non-Terrestrial Network</w:delText>
          </w:r>
        </w:del>
        <w:bookmarkStart w:id="101" w:name="_GoBack"/>
        <w:bookmarkEnd w:id="101"/>
        <w:r w:rsidR="00F90472">
          <w:t xml:space="preserve"> with discontinuous</w:t>
        </w:r>
        <w:r w:rsidR="000F444D">
          <w:t xml:space="preserve">, but </w:t>
        </w:r>
      </w:ins>
      <w:ins w:id="102" w:author="Pudney, Chris, Vodafone" w:date="2021-10-11T17:12:00Z">
        <w:r w:rsidR="00677D51">
          <w:t>periodic</w:t>
        </w:r>
        <w:r w:rsidR="002C3A6C">
          <w:t>,</w:t>
        </w:r>
      </w:ins>
      <w:ins w:id="103" w:author="Pudney, Chris, Vodafone" w:date="2021-10-11T17:11:00Z">
        <w:r w:rsidR="00F90472">
          <w:t xml:space="preserve"> coverage) </w:t>
        </w:r>
      </w:ins>
      <w:r w:rsidRPr="00990165">
        <w:t>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75F44115" w14:textId="77777777" w:rsidR="0036023F" w:rsidRPr="00990165" w:rsidRDefault="0036023F" w:rsidP="0036023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3671A8FB" w14:textId="77777777" w:rsidR="0036023F" w:rsidRPr="00990165" w:rsidRDefault="0036023F" w:rsidP="0036023F">
      <w:pPr>
        <w:pStyle w:val="B1"/>
      </w:pPr>
      <w:r w:rsidRPr="00990165">
        <w:tab/>
        <w:t>If extended idle mode DRX was enabled in the UE, the MME may additionally take into account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The MME and the E-UTRAN may support further paging optimisations in order to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r>
      <w:proofErr w:type="gramStart"/>
      <w:r w:rsidRPr="00990165">
        <w:t>by</w:t>
      </w:r>
      <w:proofErr w:type="gramEnd"/>
      <w:r w:rsidRPr="00990165">
        <w:t xml:space="preserve"> the MME implementing specific paging strategies (e.g. the S1 Paging message is sent to the </w:t>
      </w:r>
      <w:r w:rsidRPr="00AD079E">
        <w:rPr>
          <w:noProof/>
        </w:rPr>
        <w:t>eNodeB</w:t>
      </w:r>
      <w:r w:rsidRPr="00990165">
        <w:t xml:space="preserve"> that served the UE last);</w:t>
      </w:r>
    </w:p>
    <w:p w14:paraId="2D8E73C5" w14:textId="77777777" w:rsidR="0036023F" w:rsidRPr="00990165" w:rsidRDefault="0036023F" w:rsidP="0036023F">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When implementing such optimisations/strategies, the MME shall take into account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9"/>
    <w:bookmarkEnd w:id="10"/>
    <w:bookmarkEnd w:id="11"/>
    <w:bookmarkEnd w:id="12"/>
    <w:bookmarkEnd w:id="13"/>
    <w:bookmarkEnd w:id="14"/>
    <w:bookmarkEnd w:id="15"/>
    <w:bookmarkEnd w:id="24"/>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AA416" w14:textId="77777777" w:rsidR="001E13DB" w:rsidRDefault="001E13DB">
      <w:r>
        <w:separator/>
      </w:r>
    </w:p>
  </w:endnote>
  <w:endnote w:type="continuationSeparator" w:id="0">
    <w:p w14:paraId="76EB3240" w14:textId="77777777" w:rsidR="001E13DB" w:rsidRDefault="001E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6FF07" w14:textId="77777777" w:rsidR="001E13DB" w:rsidRDefault="001E13DB">
      <w:r>
        <w:separator/>
      </w:r>
    </w:p>
  </w:footnote>
  <w:footnote w:type="continuationSeparator" w:id="0">
    <w:p w14:paraId="7450ED3D" w14:textId="77777777" w:rsidR="001E13DB" w:rsidRDefault="001E1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9886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F7DF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FD3C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Hietalahti, Hannu (Nokia - FI/Oulu)">
    <w15:presenceInfo w15:providerId="AD" w15:userId="S::hannu.hietalahti@nokia.com::bcd6d86d-9ffc-4aa1-b5a6-083a51dd89a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BF"/>
    <w:rsid w:val="000059D7"/>
    <w:rsid w:val="00022E4A"/>
    <w:rsid w:val="0002565B"/>
    <w:rsid w:val="00031B6E"/>
    <w:rsid w:val="000451EF"/>
    <w:rsid w:val="0005071C"/>
    <w:rsid w:val="00055082"/>
    <w:rsid w:val="00062070"/>
    <w:rsid w:val="000670C4"/>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2008"/>
    <w:rsid w:val="002B5741"/>
    <w:rsid w:val="002B60D5"/>
    <w:rsid w:val="002C1447"/>
    <w:rsid w:val="002C2F3E"/>
    <w:rsid w:val="002C3A6C"/>
    <w:rsid w:val="002D5972"/>
    <w:rsid w:val="002D610D"/>
    <w:rsid w:val="002E5C3F"/>
    <w:rsid w:val="002F05CF"/>
    <w:rsid w:val="002F68B9"/>
    <w:rsid w:val="002F7826"/>
    <w:rsid w:val="0030271E"/>
    <w:rsid w:val="00305409"/>
    <w:rsid w:val="003055DC"/>
    <w:rsid w:val="003120FE"/>
    <w:rsid w:val="00314D83"/>
    <w:rsid w:val="003245F8"/>
    <w:rsid w:val="00327263"/>
    <w:rsid w:val="00331AF4"/>
    <w:rsid w:val="00341B68"/>
    <w:rsid w:val="003451C1"/>
    <w:rsid w:val="00355470"/>
    <w:rsid w:val="0036023F"/>
    <w:rsid w:val="00360326"/>
    <w:rsid w:val="003609EF"/>
    <w:rsid w:val="003613B2"/>
    <w:rsid w:val="0036231A"/>
    <w:rsid w:val="00374DD4"/>
    <w:rsid w:val="003808E9"/>
    <w:rsid w:val="0038291A"/>
    <w:rsid w:val="00385A11"/>
    <w:rsid w:val="00385C6E"/>
    <w:rsid w:val="00386DEC"/>
    <w:rsid w:val="00390D88"/>
    <w:rsid w:val="00392484"/>
    <w:rsid w:val="003968D8"/>
    <w:rsid w:val="0039784A"/>
    <w:rsid w:val="003B0844"/>
    <w:rsid w:val="003B0C07"/>
    <w:rsid w:val="003B33A9"/>
    <w:rsid w:val="003B40E1"/>
    <w:rsid w:val="003B41C2"/>
    <w:rsid w:val="003C246E"/>
    <w:rsid w:val="003C47C2"/>
    <w:rsid w:val="003C7E35"/>
    <w:rsid w:val="003D021B"/>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672F8"/>
    <w:rsid w:val="00473588"/>
    <w:rsid w:val="00473841"/>
    <w:rsid w:val="0047578B"/>
    <w:rsid w:val="004758BB"/>
    <w:rsid w:val="00476520"/>
    <w:rsid w:val="00491C34"/>
    <w:rsid w:val="00494654"/>
    <w:rsid w:val="0049708A"/>
    <w:rsid w:val="004A1F9C"/>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70C31"/>
    <w:rsid w:val="00577F3C"/>
    <w:rsid w:val="00592D74"/>
    <w:rsid w:val="005A0D2A"/>
    <w:rsid w:val="005C7FAE"/>
    <w:rsid w:val="005D7444"/>
    <w:rsid w:val="005E2C44"/>
    <w:rsid w:val="005E65C0"/>
    <w:rsid w:val="005F701D"/>
    <w:rsid w:val="0061288E"/>
    <w:rsid w:val="00612E47"/>
    <w:rsid w:val="00621188"/>
    <w:rsid w:val="006214B2"/>
    <w:rsid w:val="006257ED"/>
    <w:rsid w:val="00625CC6"/>
    <w:rsid w:val="00632767"/>
    <w:rsid w:val="0063679E"/>
    <w:rsid w:val="00643831"/>
    <w:rsid w:val="00647BCD"/>
    <w:rsid w:val="00673359"/>
    <w:rsid w:val="00676B2E"/>
    <w:rsid w:val="00677A1C"/>
    <w:rsid w:val="00677D51"/>
    <w:rsid w:val="00677EFF"/>
    <w:rsid w:val="00687D8B"/>
    <w:rsid w:val="00695808"/>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2139"/>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715C"/>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433C"/>
    <w:rsid w:val="00C051B4"/>
    <w:rsid w:val="00C160A6"/>
    <w:rsid w:val="00C16FB3"/>
    <w:rsid w:val="00C23503"/>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EF78C3"/>
    <w:rsid w:val="00F01AF4"/>
    <w:rsid w:val="00F140EB"/>
    <w:rsid w:val="00F155FD"/>
    <w:rsid w:val="00F228D6"/>
    <w:rsid w:val="00F233B2"/>
    <w:rsid w:val="00F25D98"/>
    <w:rsid w:val="00F300FB"/>
    <w:rsid w:val="00F41DF3"/>
    <w:rsid w:val="00F44C4F"/>
    <w:rsid w:val="00F53649"/>
    <w:rsid w:val="00F53C74"/>
    <w:rsid w:val="00F610AE"/>
    <w:rsid w:val="00F61F9C"/>
    <w:rsid w:val="00F8390E"/>
    <w:rsid w:val="00F90472"/>
    <w:rsid w:val="00F93A68"/>
    <w:rsid w:val="00FA1818"/>
    <w:rsid w:val="00FA5262"/>
    <w:rsid w:val="00FB6386"/>
    <w:rsid w:val="00FC1E54"/>
    <w:rsid w:val="00FD4FF9"/>
    <w:rsid w:val="00FD59E8"/>
    <w:rsid w:val="00FE2E62"/>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1DC1-936E-40D9-B496-84A584A3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5938</Words>
  <Characters>33848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2021-10-19T21:28:00Z</dcterms:created>
  <dcterms:modified xsi:type="dcterms:W3CDTF">2021-10-19T21:28:00Z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